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7B533F7D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F070C8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</w:t>
      </w:r>
      <w:r w:rsidR="002E206F">
        <w:rPr>
          <w:b/>
          <w:noProof/>
          <w:sz w:val="28"/>
        </w:rPr>
        <w:t>3254</w:t>
      </w:r>
    </w:p>
    <w:p w14:paraId="2526E692" w14:textId="07F85EAB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F070C8">
        <w:rPr>
          <w:b/>
          <w:noProof/>
          <w:sz w:val="24"/>
        </w:rPr>
        <w:t>6</w:t>
      </w:r>
      <w:r w:rsidRPr="009A0720">
        <w:rPr>
          <w:b/>
          <w:noProof/>
          <w:sz w:val="24"/>
        </w:rPr>
        <w:t xml:space="preserve">th –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B84651">
        <w:rPr>
          <w:b/>
          <w:noProof/>
          <w:sz w:val="24"/>
        </w:rPr>
        <w:t>17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B84651" w:rsidRPr="00B84651">
        <w:rPr>
          <w:bCs/>
          <w:noProof/>
          <w:sz w:val="18"/>
          <w:szCs w:val="14"/>
        </w:rPr>
        <w:t>21</w:t>
      </w:r>
      <w:r w:rsidR="00F070C8">
        <w:rPr>
          <w:bCs/>
          <w:noProof/>
          <w:sz w:val="18"/>
          <w:szCs w:val="14"/>
        </w:rPr>
        <w:t>2625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A7023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8465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60FFB6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B84651">
        <w:rPr>
          <w:rFonts w:ascii="Arial" w:eastAsia="Batang" w:hAnsi="Arial"/>
          <w:b/>
          <w:lang w:eastAsia="zh-CN"/>
        </w:rPr>
        <w:t>4.1</w:t>
      </w:r>
      <w:r w:rsidR="00FC6A01">
        <w:rPr>
          <w:rFonts w:ascii="Arial" w:eastAsia="Batang" w:hAnsi="Arial"/>
          <w:b/>
          <w:lang w:eastAsia="zh-CN"/>
        </w:rPr>
        <w:t>.</w:t>
      </w:r>
      <w:r w:rsidR="00F070C8">
        <w:rPr>
          <w:rFonts w:ascii="Arial" w:eastAsia="Batang" w:hAnsi="Arial"/>
          <w:b/>
          <w:lang w:eastAsia="zh-CN"/>
        </w:rPr>
        <w:t>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02DB64A0" w:rsidR="00645E9D" w:rsidRDefault="00E26926" w:rsidP="00251D80">
      <w:pPr>
        <w:rPr>
          <w:ins w:id="2" w:author="Nokia, Johannes" w:date="2021-11-24T13:54:00Z"/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3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>5945 to 6425 MHz</w:t>
      </w:r>
      <w:r w:rsidR="00502336" w:rsidRPr="00502336">
        <w:rPr>
          <w:bCs/>
        </w:rPr>
        <w:t>.</w:t>
      </w:r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35B01156" w14:textId="513E601F" w:rsidR="008A23F7" w:rsidRDefault="008A23F7" w:rsidP="00251D80">
      <w:pPr>
        <w:rPr>
          <w:bCs/>
        </w:rPr>
      </w:pPr>
      <w:ins w:id="4" w:author="Nokia, Johannes" w:date="2021-11-24T13:57:00Z">
        <w:r>
          <w:rPr>
            <w:bCs/>
          </w:rPr>
          <w:t>Other countries/</w:t>
        </w:r>
      </w:ins>
      <w:ins w:id="5" w:author="Nokia, Johannes" w:date="2021-11-24T13:54:00Z">
        <w:r>
          <w:rPr>
            <w:bCs/>
          </w:rPr>
          <w:t xml:space="preserve">regions </w:t>
        </w:r>
      </w:ins>
      <w:ins w:id="6" w:author="Nokia, Johannes" w:date="2021-11-24T13:57:00Z">
        <w:r>
          <w:rPr>
            <w:bCs/>
          </w:rPr>
          <w:t xml:space="preserve">than </w:t>
        </w:r>
      </w:ins>
      <w:ins w:id="7" w:author="Nokia, Johannes" w:date="2021-11-24T13:58:00Z">
        <w:r>
          <w:rPr>
            <w:bCs/>
          </w:rPr>
          <w:t xml:space="preserve">Europe have introduced regulations for </w:t>
        </w:r>
        <w:r w:rsidRPr="008A23F7">
          <w:rPr>
            <w:bCs/>
          </w:rPr>
          <w:t xml:space="preserve">unlicensed operation in the </w:t>
        </w:r>
        <w:r>
          <w:rPr>
            <w:bCs/>
          </w:rPr>
          <w:t xml:space="preserve">lower 6 GHz band as detailed in </w:t>
        </w:r>
        <w:r w:rsidRPr="008A23F7">
          <w:rPr>
            <w:bCs/>
          </w:rPr>
          <w:t>TR 37.890</w:t>
        </w:r>
        <w:r>
          <w:rPr>
            <w:bCs/>
          </w:rPr>
          <w:t xml:space="preserve">. Hence, </w:t>
        </w:r>
      </w:ins>
      <w:ins w:id="8" w:author="Nokia, Johannes" w:date="2021-11-24T14:01:00Z">
        <w:r>
          <w:rPr>
            <w:bCs/>
          </w:rPr>
          <w:t>a new band with a s</w:t>
        </w:r>
      </w:ins>
      <w:ins w:id="9" w:author="Nokia, Johannes" w:date="2021-11-24T14:02:00Z">
        <w:r>
          <w:rPr>
            <w:bCs/>
          </w:rPr>
          <w:t xml:space="preserve">tarting frequency aligning to the </w:t>
        </w:r>
      </w:ins>
      <w:ins w:id="10" w:author="Nokia, Johannes" w:date="2021-11-24T14:01:00Z">
        <w:r>
          <w:rPr>
            <w:bCs/>
          </w:rPr>
          <w:t xml:space="preserve">ITU designated range </w:t>
        </w:r>
      </w:ins>
      <w:ins w:id="11" w:author="Nokia, Johannes" w:date="2021-11-24T13:58:00Z">
        <w:r>
          <w:rPr>
            <w:bCs/>
          </w:rPr>
          <w:t xml:space="preserve">is </w:t>
        </w:r>
      </w:ins>
      <w:ins w:id="12" w:author="Nokia, Johannes" w:date="2021-11-24T14:03:00Z">
        <w:r w:rsidR="005F05A8">
          <w:rPr>
            <w:bCs/>
          </w:rPr>
          <w:t>preferred to</w:t>
        </w:r>
      </w:ins>
      <w:ins w:id="13" w:author="Nokia, Johannes" w:date="2021-11-24T13:59:00Z">
        <w:r>
          <w:rPr>
            <w:bCs/>
          </w:rPr>
          <w:t xml:space="preserve"> </w:t>
        </w:r>
      </w:ins>
      <w:ins w:id="14" w:author="Nokia, Johannes" w:date="2021-11-24T14:03:00Z">
        <w:r w:rsidR="005F05A8">
          <w:rPr>
            <w:bCs/>
          </w:rPr>
          <w:t xml:space="preserve">avoid multiple </w:t>
        </w:r>
      </w:ins>
      <w:ins w:id="15" w:author="Nokia, Johannes" w:date="2021-11-24T14:04:00Z">
        <w:r w:rsidR="005F05A8">
          <w:rPr>
            <w:bCs/>
          </w:rPr>
          <w:t>NR bands covering the same frequency range.</w:t>
        </w:r>
      </w:ins>
      <w:ins w:id="16" w:author="Nokia, Johannes" w:date="2021-11-25T15:42:00Z">
        <w:r w:rsidR="00C06BBC">
          <w:rPr>
            <w:bCs/>
          </w:rPr>
          <w:t xml:space="preserve"> This noting that the band shall </w:t>
        </w:r>
      </w:ins>
      <w:ins w:id="17" w:author="Nokia, Johannes" w:date="2021-11-25T15:43:00Z">
        <w:r w:rsidR="00C06BBC">
          <w:rPr>
            <w:bCs/>
          </w:rPr>
          <w:t xml:space="preserve">support </w:t>
        </w:r>
      </w:ins>
      <w:ins w:id="18" w:author="Nokia, Johannes" w:date="2021-11-25T15:42:00Z">
        <w:r w:rsidR="00C06BBC">
          <w:rPr>
            <w:bCs/>
          </w:rPr>
          <w:t xml:space="preserve">the </w:t>
        </w:r>
        <w:r w:rsidR="00C06BBC" w:rsidRPr="00C06BBC">
          <w:rPr>
            <w:bCs/>
          </w:rPr>
          <w:t>EU/CEPT requirements in the 5945-6425MHz frequency range</w:t>
        </w:r>
        <w:r w:rsidR="00C06BBC">
          <w:rPr>
            <w:bCs/>
          </w:rPr>
          <w:t>.</w:t>
        </w:r>
      </w:ins>
    </w:p>
    <w:p w14:paraId="6850EE87" w14:textId="4984B332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del w:id="19" w:author="Nokia, Johannes" w:date="2021-11-24T13:53:00Z">
        <w:r w:rsidR="00FE7ECF" w:rsidRPr="00502336" w:rsidDel="008A23F7">
          <w:rPr>
            <w:bCs/>
          </w:rPr>
          <w:delText xml:space="preserve">5945 </w:delText>
        </w:r>
      </w:del>
      <w:ins w:id="20" w:author="Nokia, Johannes" w:date="2021-11-24T13:53:00Z">
        <w:r w:rsidR="008A23F7" w:rsidRPr="00502336">
          <w:rPr>
            <w:bCs/>
          </w:rPr>
          <w:t>59</w:t>
        </w:r>
        <w:r w:rsidR="008A23F7">
          <w:rPr>
            <w:bCs/>
          </w:rPr>
          <w:t>2</w:t>
        </w:r>
        <w:r w:rsidR="008A23F7" w:rsidRPr="00502336">
          <w:rPr>
            <w:bCs/>
          </w:rPr>
          <w:t xml:space="preserve">5 </w:t>
        </w:r>
      </w:ins>
      <w:r w:rsidR="00FE7ECF" w:rsidRPr="00502336">
        <w:rPr>
          <w:bCs/>
        </w:rPr>
        <w:t>to 6425 MHz</w:t>
      </w:r>
      <w:r w:rsidR="00335A21">
        <w:rPr>
          <w:bCs/>
        </w:rPr>
        <w:t xml:space="preserve"> for NR operation can commence within 3GPP.</w:t>
      </w:r>
      <w:bookmarkEnd w:id="3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2C5389C7" w:rsidR="00662E13" w:rsidDel="008A23F7" w:rsidRDefault="00662E13" w:rsidP="00E26926">
      <w:pPr>
        <w:pStyle w:val="ListParagraph"/>
        <w:numPr>
          <w:ilvl w:val="0"/>
          <w:numId w:val="8"/>
        </w:numPr>
        <w:spacing w:after="0"/>
        <w:rPr>
          <w:del w:id="21" w:author="Nokia, Johannes" w:date="2021-11-24T13:56:00Z"/>
        </w:rPr>
      </w:pPr>
      <w:bookmarkStart w:id="22" w:name="OLE_LINK3"/>
      <w:del w:id="23" w:author="Nokia, Johannes" w:date="2021-11-24T13:56:00Z">
        <w:r w:rsidDel="008A23F7">
          <w:delText>D</w:delText>
        </w:r>
        <w:r w:rsidRPr="00662E13" w:rsidDel="008A23F7">
          <w:delText>epending on the details of the European regulatory requirements</w:delText>
        </w:r>
        <w:r w:rsidDel="008A23F7">
          <w:delText>,</w:delText>
        </w:r>
        <w:r w:rsidRPr="00662E13" w:rsidDel="008A23F7">
          <w:delText xml:space="preserve"> </w:delText>
        </w:r>
        <w:r w:rsidDel="008A23F7">
          <w:delText xml:space="preserve">determine whether they are best handled by </w:delText>
        </w:r>
        <w:r w:rsidR="005E32E5" w:rsidDel="008A23F7">
          <w:delText>relevant updates (if any)</w:delText>
        </w:r>
        <w:r w:rsidDel="008A23F7">
          <w:delText xml:space="preserve"> of band n96 or whether a new band is needed. </w:delText>
        </w:r>
      </w:del>
    </w:p>
    <w:p w14:paraId="438A7801" w14:textId="262D6D10" w:rsidR="008A23F7" w:rsidRDefault="00662E13">
      <w:pPr>
        <w:pStyle w:val="ListParagraph"/>
        <w:numPr>
          <w:ilvl w:val="0"/>
          <w:numId w:val="8"/>
        </w:numPr>
        <w:spacing w:after="0"/>
        <w:pPrChange w:id="24" w:author="Nokia, Johannes" w:date="2021-11-24T13:55:00Z">
          <w:pPr>
            <w:pStyle w:val="ListParagraph"/>
            <w:numPr>
              <w:ilvl w:val="1"/>
              <w:numId w:val="8"/>
            </w:numPr>
            <w:spacing w:after="0"/>
            <w:ind w:left="1440" w:hanging="360"/>
          </w:pPr>
        </w:pPrChange>
      </w:pPr>
      <w:del w:id="25" w:author="Nokia, Johannes" w:date="2021-11-24T13:56:00Z">
        <w:r w:rsidDel="008A23F7">
          <w:delText>If a new band is needed, d</w:delText>
        </w:r>
        <w:r w:rsidR="00057A39" w:rsidDel="008A23F7">
          <w:delText xml:space="preserve">etermine the band plan for </w:delText>
        </w:r>
        <w:r w:rsidR="00E26926" w:rsidDel="008A23F7">
          <w:delText>un</w:delText>
        </w:r>
        <w:r w:rsidR="00147717" w:rsidDel="008A23F7">
          <w:delText xml:space="preserve">licensed operation in </w:delText>
        </w:r>
        <w:r w:rsidR="00057A39" w:rsidDel="008A23F7">
          <w:delText xml:space="preserve">the range </w:delText>
        </w:r>
      </w:del>
      <w:del w:id="26" w:author="Nokia, Johannes" w:date="2021-11-24T13:53:00Z">
        <w:r w:rsidR="001A237A" w:rsidDel="008A23F7">
          <w:delText>5945</w:delText>
        </w:r>
      </w:del>
      <w:del w:id="27" w:author="Nokia, Johannes" w:date="2021-11-24T13:56:00Z">
        <w:r w:rsidR="00E26926" w:rsidDel="008A23F7">
          <w:delText>-6425</w:delText>
        </w:r>
        <w:r w:rsidR="00057A39" w:rsidDel="008A23F7">
          <w:delText xml:space="preserve"> MHz</w:delText>
        </w:r>
      </w:del>
      <w:ins w:id="28" w:author="Nokia, Johannes" w:date="2021-11-24T13:55:00Z">
        <w:r w:rsidR="008A23F7">
          <w:t>Define a new band as well as a band plan for unlicensed operation in the range 5925-6425 MHz.</w:t>
        </w:r>
      </w:ins>
    </w:p>
    <w:bookmarkEnd w:id="22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696C96F8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 xml:space="preserve">Introduction of </w:t>
            </w:r>
            <w:del w:id="29" w:author="Nokia, Johannes" w:date="2021-11-22T15:38:00Z">
              <w:r w:rsidRPr="00EA4BCB" w:rsidDel="00F070C8">
                <w:rPr>
                  <w:i/>
                </w:rPr>
                <w:delText xml:space="preserve">lower </w:delText>
              </w:r>
            </w:del>
            <w:r w:rsidRPr="00EA4BCB">
              <w:rPr>
                <w:i/>
              </w:rPr>
              <w:t>6GHz NR unlicensed operation</w:t>
            </w:r>
            <w:del w:id="30" w:author="Nokia, Johannes" w:date="2021-11-22T15:39:00Z">
              <w:r w:rsidRPr="00EA4BCB" w:rsidDel="00F070C8">
                <w:rPr>
                  <w:i/>
                </w:rPr>
                <w:delText xml:space="preserve"> for Europe</w:delText>
              </w:r>
            </w:del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6BC26A4D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B8465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EA24E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r w:rsidR="005F05A8">
              <w:fldChar w:fldCharType="begin"/>
            </w:r>
            <w:r w:rsidR="005F05A8" w:rsidRPr="008A23F7">
              <w:rPr>
                <w:lang w:val="da-DK"/>
                <w:rPrChange w:id="31" w:author="Nokia, Johannes" w:date="2021-11-24T13:53:00Z">
                  <w:rPr/>
                </w:rPrChange>
              </w:rPr>
              <w:instrText xml:space="preserve"> HYPERLINK "mailto:johannes.hejselbaek@nokia" </w:instrText>
            </w:r>
            <w:r w:rsidR="005F05A8">
              <w:fldChar w:fldCharType="separate"/>
            </w:r>
            <w:r w:rsidRPr="00B8116D">
              <w:rPr>
                <w:rStyle w:val="Hyperlink"/>
                <w:rFonts w:ascii="Arial" w:hAnsi="Arial" w:cs="Arial"/>
                <w:i/>
                <w:sz w:val="18"/>
                <w:szCs w:val="18"/>
                <w:lang w:val="fi-FI" w:eastAsia="ja-JP"/>
              </w:rPr>
              <w:t>johannes.hejselbaek@nokia</w:t>
            </w:r>
            <w:r w:rsidR="005F05A8">
              <w:rPr>
                <w:rStyle w:val="Hyperlink"/>
                <w:rFonts w:ascii="Arial" w:hAnsi="Arial" w:cs="Arial"/>
                <w:i/>
                <w:sz w:val="18"/>
                <w:szCs w:val="18"/>
                <w:lang w:val="fi-FI" w:eastAsia="ja-JP"/>
              </w:rPr>
              <w:fldChar w:fldCharType="end"/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C74ED3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4CBDC195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6B8401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05801086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1D068773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1E87050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CD94EAA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77AB972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0CD30412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64FE9E7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2CD01B6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DC75ED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448E08AA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6846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206F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05A8"/>
    <w:rsid w:val="005F7382"/>
    <w:rsid w:val="005F782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23F7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651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06BBC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24E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0C8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1372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9725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Johannes</cp:lastModifiedBy>
  <cp:revision>30</cp:revision>
  <cp:lastPrinted>2000-02-29T03:31:00Z</cp:lastPrinted>
  <dcterms:created xsi:type="dcterms:W3CDTF">2020-11-27T20:30:00Z</dcterms:created>
  <dcterms:modified xsi:type="dcterms:W3CDTF">2021-11-26T13:17:00Z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